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КАНДИДАТИТЕ ПО ОПЕРАТИВНА ПРОГРАМА </w:t>
      </w:r>
    </w:p>
    <w:p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„РАЗВИТИЕ НА ЧОВЕШКИТЕ РЕСУРСИ“ 2014 – 2020 Г.</w:t>
      </w:r>
    </w:p>
    <w:p w:rsidR="00AC30D9" w:rsidRPr="00754AE5" w:rsidRDefault="00901460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54AE5" w:rsidRPr="00754AE5" w:rsidRDefault="009F705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:rsidR="009534CE" w:rsidRDefault="009534CE" w:rsidP="009534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проектни предложения кандидатите трябва да представят счетоводен баланс за </w:t>
      </w:r>
      <w:r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финансови години.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</w:t>
      </w:r>
      <w:r>
        <w:rPr>
          <w:rFonts w:ascii="Times New Roman" w:hAnsi="Times New Roman" w:cs="Times New Roman"/>
          <w:sz w:val="24"/>
          <w:szCs w:val="24"/>
          <w:lang w:val="bg-BG"/>
        </w:rPr>
        <w:t>финансовите отчети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за предходната финансова година </w:t>
      </w:r>
      <w:r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подаден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:rsidR="006369D2" w:rsidRPr="00754AE5" w:rsidRDefault="006369D2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25DEA" w:rsidRPr="00754AE5" w:rsidRDefault="00B25DEA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:rsidR="00102707" w:rsidRPr="0090257B" w:rsidRDefault="003F4DBC" w:rsidP="00754AE5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5E77DC" w:rsidRPr="0090257B" w:rsidRDefault="003F4DBC" w:rsidP="00CF1C47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:rsidR="009264A6" w:rsidRPr="00754AE5" w:rsidRDefault="003F4DBC" w:rsidP="00754AE5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9264A6" w:rsidRDefault="009264A6" w:rsidP="00754AE5">
      <w:pPr>
        <w:pStyle w:val="a3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 на финансовата стабилност</w:t>
      </w:r>
      <w:ins w:id="0" w:author="MIG" w:date="2018-10-10T12:09:00Z">
        <w:r w:rsidR="00EF74B3">
          <w:rPr>
            <w:rStyle w:val="af2"/>
            <w:rFonts w:ascii="Times New Roman" w:hAnsi="Times New Roman" w:cs="Times New Roman"/>
            <w:b/>
            <w:i/>
            <w:sz w:val="24"/>
            <w:szCs w:val="24"/>
            <w:lang w:val="bg-BG"/>
          </w:rPr>
          <w:footnoteReference w:id="1"/>
        </w:r>
      </w:ins>
    </w:p>
    <w:p w:rsidR="009264A6" w:rsidRPr="00852E58" w:rsidRDefault="009264A6" w:rsidP="00754AE5">
      <w:pPr>
        <w:pStyle w:val="a3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highlight w:val="yellow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</w:t>
      </w:r>
      <w:r w:rsidRPr="00852E58">
        <w:rPr>
          <w:rFonts w:ascii="Times New Roman" w:hAnsi="Times New Roman" w:cs="Times New Roman"/>
          <w:sz w:val="24"/>
          <w:szCs w:val="24"/>
          <w:highlight w:val="yellow"/>
          <w:lang w:val="bg-BG"/>
        </w:rPr>
        <w:t>:</w:t>
      </w:r>
    </w:p>
    <w:tbl>
      <w:tblPr>
        <w:tblW w:w="0" w:type="auto"/>
        <w:tblInd w:w="1101" w:type="dxa"/>
        <w:tblBorders>
          <w:insideH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812"/>
      </w:tblGrid>
      <w:tr w:rsidR="003A4DF2" w:rsidRPr="00852E58" w:rsidTr="003A4DF2">
        <w:trPr>
          <w:cantSplit/>
          <w:trHeight w:val="392"/>
        </w:trPr>
        <w:tc>
          <w:tcPr>
            <w:tcW w:w="3260" w:type="dxa"/>
            <w:vMerge w:val="restart"/>
            <w:tcBorders>
              <w:top w:val="nil"/>
              <w:bottom w:val="single" w:sz="12" w:space="0" w:color="auto"/>
            </w:tcBorders>
            <w:vAlign w:val="center"/>
          </w:tcPr>
          <w:p w:rsidR="003A4DF2" w:rsidRPr="00852E58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>I</w:t>
            </w: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.Финансова независимост</w:t>
            </w: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 xml:space="preserve"> =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</w:tcPr>
          <w:p w:rsidR="003A4DF2" w:rsidRPr="00852E58" w:rsidRDefault="003A4DF2" w:rsidP="002E05D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Собствен капитал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(код</w:t>
            </w:r>
            <w:r w:rsidR="002E05D6" w:rsidRPr="00852E58">
              <w:rPr>
                <w:rStyle w:val="af2"/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footnoteReference w:id="2"/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</w:t>
            </w:r>
            <w:r w:rsidR="002E05D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05000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  <w:tr w:rsidR="003A4DF2" w:rsidRPr="00852E58" w:rsidTr="003A4DF2">
        <w:trPr>
          <w:cantSplit/>
        </w:trPr>
        <w:tc>
          <w:tcPr>
            <w:tcW w:w="3260" w:type="dxa"/>
            <w:vMerge/>
            <w:tcBorders>
              <w:top w:val="single" w:sz="12" w:space="0" w:color="auto"/>
              <w:bottom w:val="nil"/>
            </w:tcBorders>
            <w:vAlign w:val="center"/>
          </w:tcPr>
          <w:p w:rsidR="003A4DF2" w:rsidRPr="00852E58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</w:tcPr>
          <w:p w:rsidR="003A4DF2" w:rsidRPr="00852E58" w:rsidRDefault="003A4DF2" w:rsidP="00C01AC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Сума на </w:t>
            </w:r>
            <w:r w:rsidR="00D10335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актива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(код </w:t>
            </w:r>
            <w:r w:rsidR="00C01AC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04500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  <w:tr w:rsidR="003A4DF2" w:rsidRPr="00852E58" w:rsidTr="003A4DF2">
        <w:trPr>
          <w:cantSplit/>
          <w:trHeight w:val="698"/>
        </w:trPr>
        <w:tc>
          <w:tcPr>
            <w:tcW w:w="3260" w:type="dxa"/>
            <w:vMerge w:val="restart"/>
            <w:tcBorders>
              <w:top w:val="nil"/>
            </w:tcBorders>
            <w:vAlign w:val="center"/>
          </w:tcPr>
          <w:p w:rsidR="003A4DF2" w:rsidRPr="00852E58" w:rsidRDefault="00011B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 xml:space="preserve">II. </w:t>
            </w:r>
            <w:r w:rsidR="003A4DF2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Рентабилност</w:t>
            </w:r>
            <w:r w:rsidR="003A4DF2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  <w:t xml:space="preserve"> = 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  <w:vAlign w:val="center"/>
          </w:tcPr>
          <w:p w:rsidR="003A4DF2" w:rsidRPr="00852E58" w:rsidRDefault="003A4DF2" w:rsidP="00C01AC6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Печалба или загуба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(код </w:t>
            </w:r>
            <w:r w:rsidR="00C01AC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05600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  <w:tr w:rsidR="003A4DF2" w:rsidRPr="00E441C4" w:rsidTr="003A4DF2">
        <w:trPr>
          <w:cantSplit/>
        </w:trPr>
        <w:tc>
          <w:tcPr>
            <w:tcW w:w="3260" w:type="dxa"/>
            <w:vMerge/>
          </w:tcPr>
          <w:p w:rsidR="003A4DF2" w:rsidRPr="00852E58" w:rsidRDefault="003A4DF2" w:rsidP="00754A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  <w:vAlign w:val="center"/>
          </w:tcPr>
          <w:p w:rsidR="003A4DF2" w:rsidRPr="00E441C4" w:rsidRDefault="003A4DF2" w:rsidP="00BA11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Сума на </w:t>
            </w:r>
            <w:r w:rsidR="004E0E1E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актива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 xml:space="preserve"> (код </w:t>
            </w:r>
            <w:r w:rsidR="00C01AC6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04500</w:t>
            </w:r>
            <w:r w:rsidR="008951F9" w:rsidRPr="00852E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bg-BG"/>
              </w:rPr>
              <w:t>)</w:t>
            </w:r>
          </w:p>
        </w:tc>
      </w:tr>
    </w:tbl>
    <w:p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:rsidR="004E0E1E" w:rsidRPr="00754AE5" w:rsidRDefault="003F4DBC" w:rsidP="000229E1">
      <w:pPr>
        <w:pStyle w:val="a3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:rsidR="004E0E1E" w:rsidRPr="0090257B" w:rsidRDefault="004E0E1E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:rsidTr="00754AE5">
        <w:tc>
          <w:tcPr>
            <w:tcW w:w="3544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:rsidTr="00754AE5">
        <w:tc>
          <w:tcPr>
            <w:tcW w:w="3544" w:type="dxa"/>
            <w:vAlign w:val="center"/>
          </w:tcPr>
          <w:p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:rsidTr="00754AE5">
        <w:trPr>
          <w:cantSplit/>
        </w:trPr>
        <w:tc>
          <w:tcPr>
            <w:tcW w:w="3544" w:type="dxa"/>
            <w:vAlign w:val="center"/>
          </w:tcPr>
          <w:p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Сумата на точките за всеки индикатор ще ни даде обща оценка за финансовата стабилност на кандидата.</w:t>
      </w:r>
    </w:p>
    <w:p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:rsidTr="00754AE5">
        <w:tc>
          <w:tcPr>
            <w:tcW w:w="3402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:rsidTr="00754AE5">
        <w:tc>
          <w:tcPr>
            <w:tcW w:w="3402" w:type="dxa"/>
            <w:vAlign w:val="center"/>
          </w:tcPr>
          <w:p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:rsidR="003E50D7" w:rsidRPr="00754AE5" w:rsidRDefault="003F4DBC" w:rsidP="00F1576F">
      <w:pPr>
        <w:pStyle w:val="a3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:rsidR="009B6BA8" w:rsidRPr="0090257B" w:rsidRDefault="009B6BA8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D86AD8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:rsidR="00067A31" w:rsidRPr="0090257B" w:rsidRDefault="00067A31" w:rsidP="00683044">
      <w:pPr>
        <w:pStyle w:val="a3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67A31" w:rsidRPr="0090257B" w:rsidRDefault="00102707" w:rsidP="00754AE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:rsidR="00C4321A" w:rsidRPr="0090257B" w:rsidRDefault="00FD54FA" w:rsidP="001D41F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CCA" w:rsidRDefault="00D00CCA" w:rsidP="00B938A0">
      <w:pPr>
        <w:spacing w:after="0" w:line="240" w:lineRule="auto"/>
      </w:pPr>
      <w:r>
        <w:separator/>
      </w:r>
    </w:p>
  </w:endnote>
  <w:endnote w:type="continuationSeparator" w:id="0">
    <w:p w:rsidR="00D00CCA" w:rsidRDefault="00D00CCA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CCA" w:rsidRDefault="00D00CCA" w:rsidP="00B938A0">
      <w:pPr>
        <w:spacing w:after="0" w:line="240" w:lineRule="auto"/>
      </w:pPr>
      <w:r>
        <w:separator/>
      </w:r>
    </w:p>
  </w:footnote>
  <w:footnote w:type="continuationSeparator" w:id="0">
    <w:p w:rsidR="00D00CCA" w:rsidRDefault="00D00CCA" w:rsidP="00B938A0">
      <w:pPr>
        <w:spacing w:after="0" w:line="240" w:lineRule="auto"/>
      </w:pPr>
      <w:r>
        <w:continuationSeparator/>
      </w:r>
    </w:p>
  </w:footnote>
  <w:footnote w:id="1">
    <w:p w:rsidR="00EF74B3" w:rsidRDefault="00EF74B3">
      <w:pPr>
        <w:pStyle w:val="af0"/>
      </w:pPr>
      <w:ins w:id="1" w:author="MIG" w:date="2018-10-10T12:09:00Z">
        <w:r>
          <w:rPr>
            <w:rStyle w:val="af2"/>
          </w:rPr>
          <w:footnoteRef/>
        </w:r>
        <w:r>
          <w:t xml:space="preserve"> </w:t>
        </w:r>
        <w:r w:rsidRPr="00EF74B3">
          <w:t xml:space="preserve">1 В </w:t>
        </w:r>
        <w:proofErr w:type="spellStart"/>
        <w:r w:rsidRPr="00EF74B3">
          <w:t>зависимост</w:t>
        </w:r>
        <w:proofErr w:type="spellEnd"/>
        <w:r w:rsidRPr="00EF74B3">
          <w:t xml:space="preserve"> </w:t>
        </w:r>
        <w:proofErr w:type="spellStart"/>
        <w:r w:rsidRPr="00EF74B3">
          <w:t>от</w:t>
        </w:r>
        <w:proofErr w:type="spellEnd"/>
        <w:r w:rsidRPr="00EF74B3">
          <w:t xml:space="preserve"> </w:t>
        </w:r>
        <w:proofErr w:type="spellStart"/>
        <w:r w:rsidRPr="00EF74B3">
          <w:t>предвиденото</w:t>
        </w:r>
        <w:proofErr w:type="spellEnd"/>
        <w:r w:rsidRPr="00EF74B3">
          <w:t xml:space="preserve"> в </w:t>
        </w:r>
        <w:proofErr w:type="spellStart"/>
        <w:r w:rsidRPr="00EF74B3">
          <w:t>Условията</w:t>
        </w:r>
        <w:proofErr w:type="spellEnd"/>
        <w:r w:rsidRPr="00EF74B3">
          <w:t xml:space="preserve"> </w:t>
        </w:r>
        <w:proofErr w:type="spellStart"/>
        <w:r w:rsidRPr="00EF74B3">
          <w:t>за</w:t>
        </w:r>
        <w:proofErr w:type="spellEnd"/>
        <w:r w:rsidRPr="00EF74B3">
          <w:t xml:space="preserve"> </w:t>
        </w:r>
        <w:proofErr w:type="spellStart"/>
        <w:r w:rsidRPr="00EF74B3">
          <w:t>кандидатстване</w:t>
        </w:r>
        <w:proofErr w:type="spellEnd"/>
        <w:r w:rsidRPr="00EF74B3">
          <w:t xml:space="preserve"> </w:t>
        </w:r>
        <w:proofErr w:type="spellStart"/>
        <w:r w:rsidRPr="00EF74B3">
          <w:t>по</w:t>
        </w:r>
        <w:proofErr w:type="spellEnd"/>
        <w:r w:rsidRPr="00EF74B3">
          <w:t xml:space="preserve"> </w:t>
        </w:r>
        <w:proofErr w:type="spellStart"/>
        <w:r w:rsidRPr="00EF74B3">
          <w:t>конкретната</w:t>
        </w:r>
        <w:proofErr w:type="spellEnd"/>
        <w:r w:rsidRPr="00EF74B3">
          <w:t xml:space="preserve"> </w:t>
        </w:r>
        <w:proofErr w:type="spellStart"/>
        <w:r w:rsidRPr="00EF74B3">
          <w:t>процедура</w:t>
        </w:r>
      </w:ins>
      <w:proofErr w:type="spellEnd"/>
    </w:p>
  </w:footnote>
  <w:footnote w:id="2">
    <w:p w:rsidR="002E05D6" w:rsidRPr="002E05D6" w:rsidRDefault="002E05D6">
      <w:pPr>
        <w:pStyle w:val="af0"/>
        <w:rPr>
          <w:rFonts w:ascii="Times New Roman" w:hAnsi="Times New Roman" w:cs="Times New Roman"/>
          <w:lang w:val="bg-BG"/>
        </w:rPr>
      </w:pPr>
      <w:r>
        <w:rPr>
          <w:rStyle w:val="af2"/>
        </w:rPr>
        <w:footnoteRef/>
      </w:r>
      <w:r>
        <w:t xml:space="preserve"> </w:t>
      </w:r>
      <w:r w:rsidR="005615DB" w:rsidRPr="005615DB">
        <w:rPr>
          <w:rFonts w:ascii="Times New Roman" w:hAnsi="Times New Roman" w:cs="Times New Roman"/>
          <w:highlight w:val="yellow"/>
          <w:lang w:val="bg-BG"/>
        </w:rPr>
        <w:t>Кодовете са данни</w:t>
      </w:r>
      <w:r w:rsidRPr="005615DB">
        <w:rPr>
          <w:rFonts w:ascii="Times New Roman" w:hAnsi="Times New Roman" w:cs="Times New Roman"/>
          <w:highlight w:val="yellow"/>
          <w:lang w:val="bg-BG"/>
        </w:rPr>
        <w:t xml:space="preserve"> от счетоводния баланс</w:t>
      </w:r>
      <w:bookmarkStart w:id="2" w:name="_GoBack"/>
      <w:bookmarkEnd w:id="2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gdalena Todorova">
    <w15:presenceInfo w15:providerId="AD" w15:userId="S-1-5-21-1957994488-823518204-682003330-5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460"/>
    <w:rsid w:val="00011B1E"/>
    <w:rsid w:val="000229E1"/>
    <w:rsid w:val="00025870"/>
    <w:rsid w:val="000330D5"/>
    <w:rsid w:val="00067A31"/>
    <w:rsid w:val="00102707"/>
    <w:rsid w:val="00106B39"/>
    <w:rsid w:val="001123EA"/>
    <w:rsid w:val="00162BE1"/>
    <w:rsid w:val="001B39F2"/>
    <w:rsid w:val="001D41F5"/>
    <w:rsid w:val="0021304A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54FBA"/>
    <w:rsid w:val="003A4DF2"/>
    <w:rsid w:val="003E50D7"/>
    <w:rsid w:val="003E5162"/>
    <w:rsid w:val="003F4DBC"/>
    <w:rsid w:val="00417DCE"/>
    <w:rsid w:val="004313F7"/>
    <w:rsid w:val="0045595E"/>
    <w:rsid w:val="004624D3"/>
    <w:rsid w:val="00471FC2"/>
    <w:rsid w:val="00492ACD"/>
    <w:rsid w:val="004E0E1E"/>
    <w:rsid w:val="004F2B1C"/>
    <w:rsid w:val="00520773"/>
    <w:rsid w:val="00525CD2"/>
    <w:rsid w:val="00540FE6"/>
    <w:rsid w:val="00550B6F"/>
    <w:rsid w:val="005615DB"/>
    <w:rsid w:val="005751E8"/>
    <w:rsid w:val="0057652F"/>
    <w:rsid w:val="005964EE"/>
    <w:rsid w:val="005A2CD6"/>
    <w:rsid w:val="005B1B90"/>
    <w:rsid w:val="005C3D7A"/>
    <w:rsid w:val="005E0E81"/>
    <w:rsid w:val="005E1B50"/>
    <w:rsid w:val="005E77DC"/>
    <w:rsid w:val="006369D2"/>
    <w:rsid w:val="0066504F"/>
    <w:rsid w:val="00683044"/>
    <w:rsid w:val="006939C0"/>
    <w:rsid w:val="006A5DDC"/>
    <w:rsid w:val="00720EC0"/>
    <w:rsid w:val="00722AEE"/>
    <w:rsid w:val="007352C8"/>
    <w:rsid w:val="00754AE5"/>
    <w:rsid w:val="00786495"/>
    <w:rsid w:val="007A6DAD"/>
    <w:rsid w:val="007C36FB"/>
    <w:rsid w:val="007D4C04"/>
    <w:rsid w:val="007E39A3"/>
    <w:rsid w:val="007E79C0"/>
    <w:rsid w:val="00811432"/>
    <w:rsid w:val="00826A81"/>
    <w:rsid w:val="00852E58"/>
    <w:rsid w:val="00853BE3"/>
    <w:rsid w:val="008909E8"/>
    <w:rsid w:val="008951F9"/>
    <w:rsid w:val="008C4A97"/>
    <w:rsid w:val="008C56E2"/>
    <w:rsid w:val="00901460"/>
    <w:rsid w:val="0090257B"/>
    <w:rsid w:val="0091745D"/>
    <w:rsid w:val="009264A6"/>
    <w:rsid w:val="009534CE"/>
    <w:rsid w:val="00970883"/>
    <w:rsid w:val="00996CD1"/>
    <w:rsid w:val="009B6BA8"/>
    <w:rsid w:val="009C1D21"/>
    <w:rsid w:val="009E4DD1"/>
    <w:rsid w:val="009E6616"/>
    <w:rsid w:val="009F4130"/>
    <w:rsid w:val="009F7052"/>
    <w:rsid w:val="00A07617"/>
    <w:rsid w:val="00A12002"/>
    <w:rsid w:val="00AB685E"/>
    <w:rsid w:val="00AC30D9"/>
    <w:rsid w:val="00B1472B"/>
    <w:rsid w:val="00B25DEA"/>
    <w:rsid w:val="00B60166"/>
    <w:rsid w:val="00B938A0"/>
    <w:rsid w:val="00B93A9E"/>
    <w:rsid w:val="00B95C57"/>
    <w:rsid w:val="00BA0182"/>
    <w:rsid w:val="00BA11D9"/>
    <w:rsid w:val="00BD3655"/>
    <w:rsid w:val="00BE205E"/>
    <w:rsid w:val="00BF0B9A"/>
    <w:rsid w:val="00BF6ADB"/>
    <w:rsid w:val="00C01AC6"/>
    <w:rsid w:val="00C40E77"/>
    <w:rsid w:val="00C4321A"/>
    <w:rsid w:val="00C46FB4"/>
    <w:rsid w:val="00C502A1"/>
    <w:rsid w:val="00CD287E"/>
    <w:rsid w:val="00CF1C47"/>
    <w:rsid w:val="00D00CCA"/>
    <w:rsid w:val="00D10335"/>
    <w:rsid w:val="00D12140"/>
    <w:rsid w:val="00D274CD"/>
    <w:rsid w:val="00D363DA"/>
    <w:rsid w:val="00D56C7A"/>
    <w:rsid w:val="00D84194"/>
    <w:rsid w:val="00D86AD8"/>
    <w:rsid w:val="00D90B7C"/>
    <w:rsid w:val="00DA6F56"/>
    <w:rsid w:val="00DC6AA5"/>
    <w:rsid w:val="00DE6775"/>
    <w:rsid w:val="00E15C50"/>
    <w:rsid w:val="00E441C4"/>
    <w:rsid w:val="00E83B40"/>
    <w:rsid w:val="00ED38A4"/>
    <w:rsid w:val="00EF74B3"/>
    <w:rsid w:val="00F1576F"/>
    <w:rsid w:val="00F22A71"/>
    <w:rsid w:val="00F31669"/>
    <w:rsid w:val="00F34A34"/>
    <w:rsid w:val="00F52830"/>
    <w:rsid w:val="00F63B61"/>
    <w:rsid w:val="00F66FFC"/>
    <w:rsid w:val="00F72A0E"/>
    <w:rsid w:val="00FC19CB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GOGO">
    <w:name w:val="GOGO"/>
    <w:basedOn w:val="a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a3">
    <w:name w:val="List Paragraph"/>
    <w:basedOn w:val="a"/>
    <w:uiPriority w:val="34"/>
    <w:qFormat/>
    <w:rsid w:val="00901460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B39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B938A0"/>
  </w:style>
  <w:style w:type="paragraph" w:styleId="a9">
    <w:name w:val="footer"/>
    <w:basedOn w:val="a"/>
    <w:link w:val="aa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B938A0"/>
  </w:style>
  <w:style w:type="character" w:styleId="ab">
    <w:name w:val="annotation reference"/>
    <w:basedOn w:val="a0"/>
    <w:uiPriority w:val="99"/>
    <w:semiHidden/>
    <w:unhideWhenUsed/>
    <w:rsid w:val="00F34A3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F34A3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34A34"/>
    <w:rPr>
      <w:b/>
      <w:bCs/>
    </w:rPr>
  </w:style>
  <w:style w:type="character" w:customStyle="1" w:styleId="af">
    <w:name w:val="Предмет на коментар Знак"/>
    <w:basedOn w:val="ad"/>
    <w:link w:val="ae"/>
    <w:uiPriority w:val="99"/>
    <w:semiHidden/>
    <w:rsid w:val="00F34A3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basedOn w:val="a0"/>
    <w:link w:val="af0"/>
    <w:uiPriority w:val="99"/>
    <w:semiHidden/>
    <w:rsid w:val="002E05D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2E05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89435-6B92-47D1-B880-31269E90E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3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MIG</cp:lastModifiedBy>
  <cp:revision>101</cp:revision>
  <dcterms:created xsi:type="dcterms:W3CDTF">2015-05-14T13:29:00Z</dcterms:created>
  <dcterms:modified xsi:type="dcterms:W3CDTF">2019-02-08T13:17:00Z</dcterms:modified>
</cp:coreProperties>
</file>